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FF88F" w14:textId="42F220B5" w:rsidR="002A28BF" w:rsidRPr="00391E1A" w:rsidRDefault="00871552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4</w:t>
      </w:r>
      <w:r w:rsidR="002A28BF" w:rsidRPr="00391E1A">
        <w:rPr>
          <w:rFonts w:cs="Segoe UI"/>
          <w:b/>
          <w:sz w:val="18"/>
          <w:szCs w:val="18"/>
        </w:rPr>
        <w:t xml:space="preserve"> do </w:t>
      </w:r>
      <w:r w:rsidR="00017CAF">
        <w:rPr>
          <w:rFonts w:cs="Segoe UI"/>
          <w:b/>
          <w:sz w:val="18"/>
          <w:szCs w:val="18"/>
        </w:rPr>
        <w:t>Zapytania</w:t>
      </w:r>
    </w:p>
    <w:p w14:paraId="2F3F72BF" w14:textId="1CD567FA" w:rsidR="002A28BF" w:rsidRPr="00FC3F55" w:rsidRDefault="00017CAF" w:rsidP="002A28B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Oświadczenie Wykonawcy o niepodleganiu wykluczeniu z postępowania na podstawie pkt. 9.4.3 PROG</w:t>
      </w:r>
    </w:p>
    <w:p w14:paraId="1D9B8AD1" w14:textId="7DFBFC1A" w:rsidR="002A28BF" w:rsidRPr="00F649AC" w:rsidRDefault="002A28BF" w:rsidP="002A28BF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Zapytania ofertowego</w:t>
      </w:r>
      <w:r w:rsidR="00017CA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AE721F">
        <w:rPr>
          <w:rFonts w:eastAsia="Times New Roman" w:cstheme="minorHAnsi"/>
          <w:b/>
          <w:bCs/>
          <w:sz w:val="18"/>
          <w:szCs w:val="20"/>
          <w:lang w:eastAsia="pl-PL"/>
        </w:rPr>
        <w:t>BR/EOD/EOD/BM/00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056</w:t>
      </w:r>
      <w:r w:rsidR="003425EB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356E56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0DD0A0F9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7BC1A58" w14:textId="77777777" w:rsidR="002A28BF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64B6A0D" w14:textId="77777777" w:rsidR="002A28BF" w:rsidRPr="00BA50C9" w:rsidRDefault="002A28BF" w:rsidP="002A28B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36304486" w14:textId="77777777" w:rsidR="002A28BF" w:rsidRPr="00BA50C9" w:rsidRDefault="002A28BF" w:rsidP="002A28B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4C18D50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40571E96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693D4951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F3286AF" w14:textId="77777777" w:rsidR="002A28BF" w:rsidRPr="00F649AC" w:rsidRDefault="002A28BF" w:rsidP="002A28B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79CB66CE" w14:textId="77777777" w:rsidR="00423E6B" w:rsidRDefault="00423E6B" w:rsidP="00AE721F">
      <w:pPr>
        <w:spacing w:after="0" w:line="240" w:lineRule="auto"/>
        <w:jc w:val="center"/>
        <w:rPr>
          <w:rFonts w:eastAsia="Times New Roman" w:cs="Segoe UI"/>
          <w:sz w:val="18"/>
          <w:szCs w:val="18"/>
          <w:lang w:val="x-none" w:eastAsia="pl-PL"/>
        </w:rPr>
      </w:pPr>
      <w:bookmarkStart w:id="0" w:name="_Hlk189729918"/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951D1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prowadzonym w trybie</w:t>
      </w:r>
    </w:p>
    <w:p w14:paraId="537F9B2F" w14:textId="77777777" w:rsidR="00042A01" w:rsidRDefault="00423E6B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951D1">
        <w:rPr>
          <w:rFonts w:eastAsia="Times New Roman" w:cs="Segoe UI"/>
          <w:sz w:val="18"/>
          <w:szCs w:val="18"/>
          <w:lang w:val="x-none" w:eastAsia="pl-PL"/>
        </w:rPr>
        <w:t xml:space="preserve"> </w:t>
      </w:r>
      <w:r w:rsidR="003425EB" w:rsidRPr="00AE721F">
        <w:rPr>
          <w:rFonts w:eastAsia="Times New Roman" w:cs="Segoe UI"/>
          <w:sz w:val="18"/>
          <w:szCs w:val="18"/>
          <w:lang w:eastAsia="pl-PL"/>
        </w:rPr>
        <w:t xml:space="preserve">Zapytanie ofertowe </w:t>
      </w:r>
      <w:r w:rsidR="00017CAF" w:rsidRPr="00AE721F">
        <w:rPr>
          <w:rFonts w:eastAsia="Times New Roman" w:cs="Segoe UI"/>
          <w:sz w:val="18"/>
          <w:szCs w:val="18"/>
          <w:lang w:eastAsia="pl-PL"/>
        </w:rPr>
        <w:t>/RFX Otwarty/</w:t>
      </w:r>
      <w:r w:rsidR="002A28BF" w:rsidRPr="00AE721F">
        <w:rPr>
          <w:rFonts w:eastAsia="Times New Roman" w:cs="Segoe UI"/>
          <w:sz w:val="18"/>
          <w:szCs w:val="18"/>
          <w:lang w:eastAsia="pl-PL"/>
        </w:rPr>
        <w:t xml:space="preserve"> pn.:</w:t>
      </w:r>
      <w:r w:rsidR="002A28BF" w:rsidRPr="00AE721F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</w:p>
    <w:p w14:paraId="7BBCC6A5" w14:textId="2879536A" w:rsidR="00AE721F" w:rsidRPr="00356E56" w:rsidRDefault="002A28BF" w:rsidP="00AE721F">
      <w:pPr>
        <w:spacing w:after="0" w:line="240" w:lineRule="auto"/>
        <w:jc w:val="center"/>
        <w:rPr>
          <w:b/>
          <w:i/>
          <w:iCs/>
          <w:sz w:val="18"/>
          <w:szCs w:val="18"/>
        </w:rPr>
      </w:pPr>
      <w:r w:rsidRPr="00AE721F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="00AE721F" w:rsidRPr="00356E56">
        <w:rPr>
          <w:b/>
          <w:i/>
          <w:iCs/>
          <w:sz w:val="18"/>
          <w:szCs w:val="18"/>
        </w:rPr>
        <w:t>„</w:t>
      </w:r>
      <w:r w:rsidR="00356E56" w:rsidRPr="00356E56">
        <w:rPr>
          <w:b/>
          <w:i/>
          <w:iCs/>
          <w:sz w:val="18"/>
          <w:szCs w:val="18"/>
        </w:rPr>
        <w:t>ESP Porąbka-Żar – Zabudowa wraz z podłączeniem separatora na potrzeby odwodnienia tacy do tankowania agregatu Diesla</w:t>
      </w:r>
      <w:r w:rsidR="00AE721F" w:rsidRPr="00356E56">
        <w:rPr>
          <w:b/>
          <w:i/>
          <w:iCs/>
          <w:sz w:val="18"/>
          <w:szCs w:val="18"/>
        </w:rPr>
        <w:t>”</w:t>
      </w:r>
    </w:p>
    <w:p w14:paraId="4F12477B" w14:textId="77777777" w:rsidR="00042A01" w:rsidRPr="00AE721F" w:rsidRDefault="00042A01" w:rsidP="00AE721F">
      <w:pPr>
        <w:spacing w:after="0" w:line="240" w:lineRule="auto"/>
        <w:jc w:val="center"/>
        <w:rPr>
          <w:b/>
          <w:sz w:val="18"/>
          <w:szCs w:val="18"/>
        </w:rPr>
      </w:pPr>
    </w:p>
    <w:p w14:paraId="7AD21F42" w14:textId="3D0ECC34" w:rsidR="002A28BF" w:rsidRDefault="002A28BF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7C8DD29B" w14:textId="77777777" w:rsidR="00356E56" w:rsidRPr="00F649AC" w:rsidRDefault="00356E56" w:rsidP="00AE721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bookmarkEnd w:id="0"/>
    <w:p w14:paraId="6A0620CF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F951D1">
        <w:rPr>
          <w:rFonts w:cstheme="minorHAnsi"/>
          <w:sz w:val="18"/>
          <w:szCs w:val="18"/>
          <w:lang w:val="x-none"/>
        </w:rPr>
        <w:t xml:space="preserve">oświadczam, że </w:t>
      </w:r>
      <w:r w:rsidRPr="00F951D1">
        <w:rPr>
          <w:rFonts w:cstheme="minorHAnsi"/>
          <w:sz w:val="18"/>
          <w:szCs w:val="18"/>
        </w:rPr>
        <w:t>Wykonawca</w:t>
      </w:r>
      <w:r w:rsidRPr="00F951D1">
        <w:rPr>
          <w:rFonts w:cstheme="minorHAnsi"/>
          <w:sz w:val="18"/>
          <w:szCs w:val="18"/>
          <w:lang w:val="x-none"/>
        </w:rPr>
        <w:t xml:space="preserve">, którego reprezentuję </w:t>
      </w:r>
      <w:r w:rsidRPr="00F951D1">
        <w:rPr>
          <w:rFonts w:cstheme="minorHAnsi"/>
          <w:sz w:val="18"/>
          <w:szCs w:val="18"/>
        </w:rPr>
        <w:t xml:space="preserve">…………………………………………………………………………………………..* </w:t>
      </w:r>
      <w:r w:rsidRPr="00F951D1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8258C87" w14:textId="77777777" w:rsidR="002A28BF" w:rsidRPr="00F951D1" w:rsidRDefault="002A28BF" w:rsidP="002A28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3C176EF5" w14:textId="578A797F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wymienionego w wykazach określonych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w Rozporządzeniu Rady (WE) nr 765/ 2006 z dnia 18 maja 2006 r. dotyczącego środków ograniczających w związku z sytuacją na Białorusi i udziałem Białorusi w agresji Rosji wobec Ukrainy (dalej: Rozporządzenie 765/2006) </w:t>
      </w:r>
      <w:r w:rsidRPr="00F951D1">
        <w:rPr>
          <w:rFonts w:cstheme="minorHAnsi"/>
          <w:color w:val="000000"/>
          <w:sz w:val="18"/>
          <w:szCs w:val="18"/>
        </w:rPr>
        <w:t xml:space="preserve">i </w:t>
      </w:r>
      <w:r w:rsidRPr="00F951D1">
        <w:rPr>
          <w:rFonts w:cstheme="minorHAnsi"/>
          <w:i/>
          <w:iCs/>
          <w:color w:val="000000"/>
          <w:sz w:val="18"/>
          <w:szCs w:val="18"/>
        </w:rPr>
        <w:t>Rozporządzeniu Rady (UE) nr 269/2014 z dnia 17 marca 2014 r. w sprawie środków ograniczających w odniesieniu do działań podważających integralność terytorialną, suwerenność i</w:t>
      </w:r>
      <w:r w:rsidR="004E2431">
        <w:rPr>
          <w:rFonts w:cstheme="minorHAnsi"/>
          <w:i/>
          <w:iCs/>
          <w:color w:val="000000"/>
          <w:sz w:val="18"/>
          <w:szCs w:val="18"/>
        </w:rPr>
        <w:t> 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niezależność Ukrainy lub im zagrażających </w:t>
      </w:r>
      <w:r w:rsidRPr="00F951D1">
        <w:rPr>
          <w:rFonts w:cstheme="minorHAnsi"/>
          <w:color w:val="000000"/>
          <w:sz w:val="18"/>
          <w:szCs w:val="18"/>
        </w:rPr>
        <w:t xml:space="preserve">(dalej: Rozporządzenie 269/2014) albo wpisanego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ustawy z dnia 13 kwietnia 2022 r. o szczególnych rozwiązaniach w zakresie przeciwdziałania wspieraniu agresji na Ukrainę oraz służących ochronie bezpieczeństwa narodowego </w:t>
      </w:r>
      <w:r w:rsidRPr="00F951D1">
        <w:rPr>
          <w:rFonts w:cstheme="minorHAnsi"/>
          <w:color w:val="000000"/>
          <w:sz w:val="18"/>
          <w:szCs w:val="18"/>
        </w:rPr>
        <w:t xml:space="preserve">(dalej: Ustawa przeciwdziałania wspierania agresji), </w:t>
      </w:r>
    </w:p>
    <w:p w14:paraId="48637D99" w14:textId="56BF46A8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Wykonawcę, którego beneficjentem rzeczywistym w rozumieniu </w:t>
      </w:r>
      <w:r w:rsidRPr="00F951D1">
        <w:rPr>
          <w:rFonts w:cstheme="minorHAnsi"/>
          <w:i/>
          <w:iCs/>
          <w:color w:val="000000"/>
          <w:sz w:val="18"/>
          <w:szCs w:val="18"/>
        </w:rPr>
        <w:t>ustawy z dnia 1 marca 2018 r. o przeciwdziałaniu praniu pieniędzy oraz finansowaniu terroryzmu</w:t>
      </w:r>
      <w:r w:rsidRPr="00F951D1">
        <w:rPr>
          <w:rFonts w:cstheme="minorHAnsi"/>
          <w:color w:val="000000"/>
          <w:sz w:val="18"/>
          <w:szCs w:val="18"/>
        </w:rPr>
        <w:t xml:space="preserve">, jest osoba wymieniona w wykazach określonych w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Rozporządzeniu 765/2006 i Rozporządzeniu 269/2014 </w:t>
      </w:r>
      <w:r w:rsidRPr="00F951D1">
        <w:rPr>
          <w:rFonts w:cstheme="minorHAnsi"/>
          <w:color w:val="000000"/>
          <w:sz w:val="18"/>
          <w:szCs w:val="18"/>
        </w:rPr>
        <w:t>albo wpisana na listę lub będąca takim beneficjentem rzeczywistym od dnia 24 lutego 2022 r., o ile została wpisana na listę na podstawie decyzji w sprawie wpisu na listę rozstrzygającej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zastosowaniu środka, o którym mowa w art.1 pkt.3 Ustawy przeciwdziałaniu wspieraniu agresji. </w:t>
      </w:r>
    </w:p>
    <w:p w14:paraId="55C526BD" w14:textId="4AE1FB89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Wykonawcę, którego jednostką dominującą w rozumieniu art. 3 ust. 1 pkt 37 ustawy z dnia 29 września 1994 r. o</w:t>
      </w:r>
      <w:r w:rsidR="004E2431">
        <w:rPr>
          <w:rFonts w:cstheme="minorHAnsi"/>
          <w:color w:val="000000"/>
          <w:sz w:val="18"/>
          <w:szCs w:val="18"/>
        </w:rPr>
        <w:t> </w:t>
      </w:r>
      <w:r w:rsidRPr="00F951D1">
        <w:rPr>
          <w:rFonts w:cstheme="minorHAnsi"/>
          <w:color w:val="000000"/>
          <w:sz w:val="18"/>
          <w:szCs w:val="18"/>
        </w:rPr>
        <w:t xml:space="preserve"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Pr="00F951D1">
        <w:rPr>
          <w:rFonts w:cstheme="minorHAnsi"/>
          <w:i/>
          <w:iCs/>
          <w:color w:val="000000"/>
          <w:sz w:val="18"/>
          <w:szCs w:val="18"/>
        </w:rPr>
        <w:t xml:space="preserve">ustawa z dnia 13 kwietnia 2022 r. o szczególnych rozwiązaniach w zakresie przeciwdziałania wspieraniu agresji na Ukrainę oraz służących ochronie bezpieczeństwa narodowego. </w:t>
      </w:r>
    </w:p>
    <w:p w14:paraId="7215FB56" w14:textId="77777777" w:rsidR="00017CAF" w:rsidRPr="00F951D1" w:rsidRDefault="00017CAF" w:rsidP="00F951D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Wykonawcę z udziałem: </w:t>
      </w:r>
    </w:p>
    <w:p w14:paraId="51066ED5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a. obywateli rosyjskich lub osób fizycznych lub prawnych, podmiotów lub organów z siedzibą w Rosji, </w:t>
      </w:r>
    </w:p>
    <w:p w14:paraId="582E91CE" w14:textId="7777777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 xml:space="preserve">b. osób prawnych, podmiotów lub organów, do których prawa własności bezpośrednio lub pośrednio w ponad 50 % należą do podmiotu, o którym mowa w lit. a) niniejszego punktu, lub </w:t>
      </w:r>
    </w:p>
    <w:p w14:paraId="46208965" w14:textId="09673A27" w:rsidR="00017CAF" w:rsidRPr="00F951D1" w:rsidRDefault="00017CAF" w:rsidP="00F951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theme="minorHAnsi"/>
          <w:color w:val="000000"/>
          <w:sz w:val="18"/>
          <w:szCs w:val="18"/>
        </w:rPr>
      </w:pPr>
      <w:r w:rsidRPr="00F951D1">
        <w:rPr>
          <w:rFonts w:cstheme="minorHAnsi"/>
          <w:color w:val="000000"/>
          <w:sz w:val="18"/>
          <w:szCs w:val="18"/>
        </w:rPr>
        <w:t>c. 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F951D1">
        <w:rPr>
          <w:rFonts w:cstheme="minorHAnsi"/>
          <w:i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F951D1">
        <w:rPr>
          <w:rFonts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6DB2EFF2" w14:textId="77777777" w:rsidR="001038E3" w:rsidRDefault="001038E3" w:rsidP="002A28BF">
      <w:pPr>
        <w:shd w:val="clear" w:color="auto" w:fill="BFBFBF" w:themeFill="background1" w:themeFillShade="BF"/>
        <w:spacing w:before="240" w:after="120" w:line="360" w:lineRule="auto"/>
        <w:jc w:val="both"/>
        <w:rPr>
          <w:ins w:id="1" w:author="Jaworek Iwona [PGE E. Odnawialna S.A.]" w:date="2026-03-02T15:27:00Z"/>
          <w:rFonts w:cstheme="minorHAnsi"/>
          <w:b/>
          <w:sz w:val="18"/>
          <w:szCs w:val="18"/>
        </w:rPr>
      </w:pPr>
    </w:p>
    <w:p w14:paraId="34C12D38" w14:textId="784E44D1" w:rsidR="002A28BF" w:rsidRPr="00F951D1" w:rsidRDefault="002A28BF" w:rsidP="002A28B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F951D1">
        <w:rPr>
          <w:rFonts w:cstheme="minorHAnsi"/>
          <w:b/>
          <w:sz w:val="18"/>
          <w:szCs w:val="18"/>
        </w:rPr>
        <w:lastRenderedPageBreak/>
        <w:t>OŚWIADCZENIE DOTYCZĄCE PODWYKONAWCY, NA KTÓREGO PRZYPADA PONAD 10% WARTOŚCI ZAMÓWIENIA:</w:t>
      </w:r>
    </w:p>
    <w:p w14:paraId="71F07F4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color w:val="0070C0"/>
          <w:sz w:val="18"/>
          <w:szCs w:val="18"/>
        </w:rPr>
        <w:t>[UWAGA</w:t>
      </w:r>
      <w:r w:rsidRPr="00F951D1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F951D1">
        <w:rPr>
          <w:rFonts w:cstheme="minorHAnsi"/>
          <w:color w:val="0070C0"/>
          <w:sz w:val="18"/>
          <w:szCs w:val="18"/>
        </w:rPr>
        <w:t>]</w:t>
      </w:r>
    </w:p>
    <w:p w14:paraId="324FC101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8AC00BB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39A4D6B5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3CDB041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04EF6092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6E5861EE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FB1DDB2" w14:textId="77777777" w:rsidR="002A28BF" w:rsidRPr="00F951D1" w:rsidRDefault="002A28BF" w:rsidP="002A28BF">
      <w:pPr>
        <w:pStyle w:val="Akapitzlist"/>
        <w:numPr>
          <w:ilvl w:val="3"/>
          <w:numId w:val="20"/>
        </w:numPr>
        <w:tabs>
          <w:tab w:val="clear" w:pos="2880"/>
        </w:tabs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F951D1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7592E7C7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F951D1">
        <w:rPr>
          <w:rFonts w:cstheme="minorHAnsi"/>
          <w:i/>
          <w:sz w:val="18"/>
          <w:szCs w:val="18"/>
        </w:rPr>
        <w:t>CEiDG</w:t>
      </w:r>
      <w:proofErr w:type="spellEnd"/>
      <w:r w:rsidRPr="00F951D1">
        <w:rPr>
          <w:rFonts w:cstheme="minorHAnsi"/>
          <w:i/>
          <w:sz w:val="18"/>
          <w:szCs w:val="18"/>
        </w:rPr>
        <w:t>)</w:t>
      </w:r>
      <w:r w:rsidRPr="00F951D1">
        <w:rPr>
          <w:rFonts w:cstheme="minorHAnsi"/>
          <w:sz w:val="18"/>
          <w:szCs w:val="18"/>
        </w:rPr>
        <w:t>,</w:t>
      </w:r>
    </w:p>
    <w:p w14:paraId="1FD2AFA3" w14:textId="77777777" w:rsidR="002A28BF" w:rsidRPr="00F951D1" w:rsidRDefault="002A28BF" w:rsidP="002A28B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F951D1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0A8BAE2" w14:textId="77777777" w:rsidR="002A28BF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1416528F" w14:textId="77777777" w:rsidR="002A28BF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376A0580" w14:textId="77777777" w:rsidR="002A28BF" w:rsidRPr="005E1E13" w:rsidRDefault="002A28BF" w:rsidP="002A28BF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18"/>
          <w:szCs w:val="18"/>
        </w:rPr>
      </w:pPr>
    </w:p>
    <w:p w14:paraId="7961D943" w14:textId="77777777" w:rsidR="002A28BF" w:rsidRPr="00FC3F55" w:rsidRDefault="002A28BF" w:rsidP="002A28BF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39D8D068" w14:textId="77777777" w:rsidR="002A28BF" w:rsidRPr="00FC3F55" w:rsidRDefault="002A28BF" w:rsidP="002A28B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4DC0035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5A4E01F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7DAE523E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23961BD9" w14:textId="77777777" w:rsidR="002A28BF" w:rsidRPr="00F649AC" w:rsidRDefault="002A28BF" w:rsidP="002A28B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50B7091B" w14:textId="77777777" w:rsidR="002A28BF" w:rsidRPr="006A39FB" w:rsidRDefault="002A28BF" w:rsidP="002A28BF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18E53045" w14:textId="77777777" w:rsidR="002A28BF" w:rsidRPr="006A39FB" w:rsidRDefault="002A28BF" w:rsidP="002A28BF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2B798A47" w14:textId="77777777" w:rsidR="002A28BF" w:rsidRPr="00F649AC" w:rsidRDefault="002A28BF" w:rsidP="002A28B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62C998FE" w14:textId="77777777" w:rsidR="002A28BF" w:rsidRDefault="002A28BF" w:rsidP="002A28BF">
      <w:pPr>
        <w:rPr>
          <w:rFonts w:eastAsia="Times New Roman" w:cs="Calibri"/>
          <w:sz w:val="18"/>
          <w:szCs w:val="18"/>
          <w:lang w:eastAsia="pl-PL"/>
        </w:rPr>
      </w:pPr>
    </w:p>
    <w:p w14:paraId="64C0F5C8" w14:textId="77777777" w:rsidR="00A35043" w:rsidRPr="002A28BF" w:rsidRDefault="00A35043" w:rsidP="002A28BF">
      <w:pPr>
        <w:jc w:val="right"/>
        <w:rPr>
          <w:rFonts w:eastAsia="Times New Roman" w:cs="Calibri"/>
          <w:sz w:val="18"/>
          <w:szCs w:val="18"/>
          <w:lang w:eastAsia="pl-PL"/>
        </w:rPr>
      </w:pPr>
    </w:p>
    <w:sectPr w:rsidR="00A35043" w:rsidRPr="002A28BF" w:rsidSect="001038E3">
      <w:headerReference w:type="default" r:id="rId11"/>
      <w:footerReference w:type="default" r:id="rId12"/>
      <w:pgSz w:w="11906" w:h="16838"/>
      <w:pgMar w:top="1701" w:right="1559" w:bottom="1418" w:left="1134" w:header="426" w:footer="839" w:gutter="0"/>
      <w:cols w:space="708"/>
      <w:docGrid w:linePitch="360"/>
      <w:sectPrChange w:id="2" w:author="Jaworek Iwona [PGE E. Odnawialna S.A.]" w:date="2026-03-02T15:27:00Z">
        <w:sectPr w:rsidR="00A35043" w:rsidRPr="002A28BF" w:rsidSect="001038E3">
          <w:pgMar w:top="1701" w:right="1559" w:bottom="1418" w:left="1134" w:header="709" w:footer="839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C892" w14:textId="77777777" w:rsidR="00550D22" w:rsidRDefault="00550D22" w:rsidP="00075000">
      <w:pPr>
        <w:spacing w:after="0" w:line="240" w:lineRule="auto"/>
      </w:pPr>
      <w:r>
        <w:separator/>
      </w:r>
    </w:p>
  </w:endnote>
  <w:endnote w:type="continuationSeparator" w:id="0">
    <w:p w14:paraId="5EF49AD2" w14:textId="77777777" w:rsidR="00550D22" w:rsidRDefault="00550D22" w:rsidP="0007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305479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10416" w14:textId="77777777" w:rsidR="00286FFA" w:rsidRDefault="00286FFA" w:rsidP="003415F1">
            <w:pPr>
              <w:pStyle w:val="Stopka"/>
              <w:jc w:val="both"/>
            </w:pPr>
            <w:r>
              <w:rPr>
                <w:noProof/>
                <w:lang w:eastAsia="pl-PL"/>
              </w:rPr>
              <w:drawing>
                <wp:inline distT="0" distB="0" distL="0" distR="0" wp14:anchorId="21E128C4" wp14:editId="55E59BCD">
                  <wp:extent cx="5671185" cy="11511"/>
                  <wp:effectExtent l="0" t="0" r="0" b="7620"/>
                  <wp:docPr id="764494029" name="Obraz 7644940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1185" cy="115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7B496C5" w14:textId="432A0BBC" w:rsidR="00286FFA" w:rsidRDefault="00286FFA" w:rsidP="003415F1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3415F1">
              <w:rPr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UL. OGRODOWA 59A</w:t>
            </w:r>
            <w:r w:rsidRPr="003415F1">
              <w:rPr>
                <w:color w:val="808080" w:themeColor="background1" w:themeShade="80"/>
                <w:sz w:val="16"/>
                <w:szCs w:val="16"/>
              </w:rPr>
              <w:t>; WPISANA DO KRAJOWEGO REJESTRU SĄDOWEGO PROWADZONEGO PRZEZ SĄD REJONOWY DLA M. ST. WARSZAWY, KRS: 0000044915, NIP: 527-001-95-32, BDO: 000024744. KAPITAŁ ZAKŁADOWY: 929 218 930 ZŁ, KAPITAŁ WPŁACONY: 929 218 930 ZŁ; KONTO BANKOWE: BANK PKO BP S.A. NR 59 1020 1026 0000 1002 0248 6173, WWW.PGEEO.PL</w:t>
            </w:r>
          </w:p>
          <w:p w14:paraId="1608F83C" w14:textId="77777777" w:rsidR="00286FFA" w:rsidRPr="003415F1" w:rsidRDefault="00286FFA" w:rsidP="003415F1">
            <w:pPr>
              <w:pStyle w:val="Stopka"/>
              <w:jc w:val="right"/>
              <w:rPr>
                <w:color w:val="808080" w:themeColor="background1" w:themeShade="80"/>
                <w:sz w:val="16"/>
                <w:szCs w:val="16"/>
              </w:rPr>
            </w:pPr>
          </w:p>
          <w:p w14:paraId="7127C227" w14:textId="7617C3C8" w:rsidR="00286FFA" w:rsidRDefault="00286FFA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2C291C">
              <w:rPr>
                <w:b/>
                <w:bCs/>
                <w:i/>
                <w:noProof/>
                <w:sz w:val="16"/>
                <w:szCs w:val="16"/>
              </w:rPr>
              <w:t>8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D504064" w14:textId="77777777" w:rsidR="00286FFA" w:rsidRPr="004B0A69" w:rsidRDefault="00286FFA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B1FF9" w14:textId="77777777" w:rsidR="00550D22" w:rsidRDefault="00550D22" w:rsidP="00075000">
      <w:pPr>
        <w:spacing w:after="0" w:line="240" w:lineRule="auto"/>
      </w:pPr>
      <w:r>
        <w:separator/>
      </w:r>
    </w:p>
  </w:footnote>
  <w:footnote w:type="continuationSeparator" w:id="0">
    <w:p w14:paraId="1D280635" w14:textId="77777777" w:rsidR="00550D22" w:rsidRDefault="00550D22" w:rsidP="00075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432C" w14:textId="73981308" w:rsidR="00286FFA" w:rsidRDefault="00FC4994">
    <w:pPr>
      <w:pStyle w:val="Nagwek"/>
    </w:pPr>
    <w:r>
      <w:rPr>
        <w:noProof/>
      </w:rPr>
      <w:drawing>
        <wp:inline distT="0" distB="0" distL="0" distR="0" wp14:anchorId="6BEE9E3B" wp14:editId="3C393F36">
          <wp:extent cx="1428562" cy="1023870"/>
          <wp:effectExtent l="0" t="0" r="635" b="5080"/>
          <wp:docPr id="91843386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562" cy="1023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2D0E10"/>
    <w:multiLevelType w:val="hybridMultilevel"/>
    <w:tmpl w:val="E3EF79B1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6F0ABB"/>
    <w:multiLevelType w:val="hybridMultilevel"/>
    <w:tmpl w:val="47FCE82E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E3E9C2"/>
    <w:multiLevelType w:val="hybridMultilevel"/>
    <w:tmpl w:val="EB772120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7"/>
    <w:multiLevelType w:val="multilevel"/>
    <w:tmpl w:val="6ECC1696"/>
    <w:name w:val="WWNum9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B0748"/>
    <w:multiLevelType w:val="multilevel"/>
    <w:tmpl w:val="CAE4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0706C"/>
    <w:multiLevelType w:val="hybridMultilevel"/>
    <w:tmpl w:val="7376FA78"/>
    <w:lvl w:ilvl="0" w:tplc="5A0021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F4DEF"/>
    <w:multiLevelType w:val="hybridMultilevel"/>
    <w:tmpl w:val="BC48C736"/>
    <w:lvl w:ilvl="0" w:tplc="F1A6F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91AC0"/>
    <w:multiLevelType w:val="hybridMultilevel"/>
    <w:tmpl w:val="FBEEA12A"/>
    <w:lvl w:ilvl="0" w:tplc="6E08A0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FC540"/>
    <w:multiLevelType w:val="hybridMultilevel"/>
    <w:tmpl w:val="6BCA43A5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F550518"/>
    <w:multiLevelType w:val="multilevel"/>
    <w:tmpl w:val="60203AE6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Theme="minorHAnsi" w:eastAsia="Times New Roman" w:hAnsiTheme="minorHAnsi" w:cstheme="minorHAnsi" w:hint="default"/>
        <w:b/>
        <w:i w:val="0"/>
        <w:iCs w:val="0"/>
        <w:color w:val="000000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8DB553C"/>
    <w:multiLevelType w:val="hybridMultilevel"/>
    <w:tmpl w:val="D2825F66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C583F0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E761D6"/>
    <w:multiLevelType w:val="multilevel"/>
    <w:tmpl w:val="60ECD9EE"/>
    <w:lvl w:ilvl="0">
      <w:start w:val="1"/>
      <w:numFmt w:val="decimal"/>
      <w:lvlText w:val="%1."/>
      <w:lvlJc w:val="left"/>
      <w:pPr>
        <w:ind w:left="-338" w:hanging="360"/>
      </w:pPr>
      <w:rPr>
        <w:rFonts w:asciiTheme="minorHAnsi" w:eastAsia="Calibri" w:hAnsiTheme="minorHAnsi" w:cs="Segoe UI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-338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2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2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82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82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42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742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102" w:hanging="1800"/>
      </w:pPr>
      <w:rPr>
        <w:rFonts w:eastAsia="Calibri" w:hint="default"/>
        <w:i w:val="0"/>
      </w:rPr>
    </w:lvl>
  </w:abstractNum>
  <w:num w:numId="1" w16cid:durableId="1677489407">
    <w:abstractNumId w:val="22"/>
  </w:num>
  <w:num w:numId="2" w16cid:durableId="1986858504">
    <w:abstractNumId w:val="14"/>
  </w:num>
  <w:num w:numId="3" w16cid:durableId="156314116">
    <w:abstractNumId w:val="11"/>
  </w:num>
  <w:num w:numId="4" w16cid:durableId="979387933">
    <w:abstractNumId w:val="10"/>
  </w:num>
  <w:num w:numId="5" w16cid:durableId="1447583994">
    <w:abstractNumId w:val="24"/>
  </w:num>
  <w:num w:numId="6" w16cid:durableId="1635525865">
    <w:abstractNumId w:val="6"/>
  </w:num>
  <w:num w:numId="7" w16cid:durableId="1179194732">
    <w:abstractNumId w:val="21"/>
  </w:num>
  <w:num w:numId="8" w16cid:durableId="1474635755">
    <w:abstractNumId w:val="15"/>
  </w:num>
  <w:num w:numId="9" w16cid:durableId="1307659981">
    <w:abstractNumId w:val="7"/>
  </w:num>
  <w:num w:numId="10" w16cid:durableId="2028561678">
    <w:abstractNumId w:val="3"/>
  </w:num>
  <w:num w:numId="11" w16cid:durableId="1120803003">
    <w:abstractNumId w:val="9"/>
  </w:num>
  <w:num w:numId="12" w16cid:durableId="1896165286">
    <w:abstractNumId w:val="4"/>
  </w:num>
  <w:num w:numId="13" w16cid:durableId="592670901">
    <w:abstractNumId w:val="23"/>
  </w:num>
  <w:num w:numId="14" w16cid:durableId="2072732067">
    <w:abstractNumId w:val="19"/>
  </w:num>
  <w:num w:numId="15" w16cid:durableId="326783890">
    <w:abstractNumId w:val="16"/>
  </w:num>
  <w:num w:numId="16" w16cid:durableId="603272457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93357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42260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658891">
    <w:abstractNumId w:val="18"/>
  </w:num>
  <w:num w:numId="20" w16cid:durableId="632295118">
    <w:abstractNumId w:val="5"/>
  </w:num>
  <w:num w:numId="21" w16cid:durableId="1402437378">
    <w:abstractNumId w:val="17"/>
  </w:num>
  <w:num w:numId="22" w16cid:durableId="1439255800">
    <w:abstractNumId w:val="1"/>
  </w:num>
  <w:num w:numId="23" w16cid:durableId="549192295">
    <w:abstractNumId w:val="2"/>
  </w:num>
  <w:num w:numId="24" w16cid:durableId="548608449">
    <w:abstractNumId w:val="13"/>
  </w:num>
  <w:num w:numId="25" w16cid:durableId="700789526">
    <w:abstractNumId w:val="0"/>
  </w:num>
  <w:num w:numId="26" w16cid:durableId="636567780">
    <w:abstractNumId w:va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worek Iwona [PGE E. Odnawialna S.A.]">
    <w15:presenceInfo w15:providerId="AD" w15:userId="S::Iwona.Jaworek@gkpge.pl::f4a552b6-1b46-4e24-9b15-65b4460676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135AE"/>
    <w:rsid w:val="000154A9"/>
    <w:rsid w:val="00017BC2"/>
    <w:rsid w:val="00017CAF"/>
    <w:rsid w:val="000214F9"/>
    <w:rsid w:val="000219EE"/>
    <w:rsid w:val="00021A7C"/>
    <w:rsid w:val="000220DF"/>
    <w:rsid w:val="00025568"/>
    <w:rsid w:val="00035C24"/>
    <w:rsid w:val="00042A01"/>
    <w:rsid w:val="0004611C"/>
    <w:rsid w:val="0005781A"/>
    <w:rsid w:val="0006173D"/>
    <w:rsid w:val="00061A47"/>
    <w:rsid w:val="00063A35"/>
    <w:rsid w:val="000640B0"/>
    <w:rsid w:val="000650B7"/>
    <w:rsid w:val="00067E10"/>
    <w:rsid w:val="00072078"/>
    <w:rsid w:val="00072988"/>
    <w:rsid w:val="00075000"/>
    <w:rsid w:val="000812EE"/>
    <w:rsid w:val="00081A6B"/>
    <w:rsid w:val="00082D29"/>
    <w:rsid w:val="00092EDE"/>
    <w:rsid w:val="00094B8D"/>
    <w:rsid w:val="000975FE"/>
    <w:rsid w:val="000A0977"/>
    <w:rsid w:val="000A09EC"/>
    <w:rsid w:val="000A2D21"/>
    <w:rsid w:val="000A4078"/>
    <w:rsid w:val="000A4DD1"/>
    <w:rsid w:val="000A718C"/>
    <w:rsid w:val="000B1C24"/>
    <w:rsid w:val="000B3038"/>
    <w:rsid w:val="000B3100"/>
    <w:rsid w:val="000C4A88"/>
    <w:rsid w:val="000C7A97"/>
    <w:rsid w:val="000D026C"/>
    <w:rsid w:val="000D2A60"/>
    <w:rsid w:val="000D37CE"/>
    <w:rsid w:val="000D5AAE"/>
    <w:rsid w:val="000D7738"/>
    <w:rsid w:val="000E6D99"/>
    <w:rsid w:val="000E7094"/>
    <w:rsid w:val="000E776C"/>
    <w:rsid w:val="000F2580"/>
    <w:rsid w:val="000F277A"/>
    <w:rsid w:val="00100D46"/>
    <w:rsid w:val="001038E3"/>
    <w:rsid w:val="00104482"/>
    <w:rsid w:val="001060D9"/>
    <w:rsid w:val="0010733C"/>
    <w:rsid w:val="001076E0"/>
    <w:rsid w:val="00110CEC"/>
    <w:rsid w:val="001110B1"/>
    <w:rsid w:val="00112FB8"/>
    <w:rsid w:val="00115543"/>
    <w:rsid w:val="00117EE9"/>
    <w:rsid w:val="001212D6"/>
    <w:rsid w:val="001261E9"/>
    <w:rsid w:val="00126304"/>
    <w:rsid w:val="00134B62"/>
    <w:rsid w:val="00140446"/>
    <w:rsid w:val="00144720"/>
    <w:rsid w:val="001448AE"/>
    <w:rsid w:val="00146112"/>
    <w:rsid w:val="00153D57"/>
    <w:rsid w:val="00154003"/>
    <w:rsid w:val="0016356E"/>
    <w:rsid w:val="00167B60"/>
    <w:rsid w:val="00171D1A"/>
    <w:rsid w:val="00185C6B"/>
    <w:rsid w:val="00186BBA"/>
    <w:rsid w:val="001910BE"/>
    <w:rsid w:val="001976F3"/>
    <w:rsid w:val="00197EF7"/>
    <w:rsid w:val="001A33C4"/>
    <w:rsid w:val="001A53E5"/>
    <w:rsid w:val="001A6334"/>
    <w:rsid w:val="001B0637"/>
    <w:rsid w:val="001D12F8"/>
    <w:rsid w:val="001D17F1"/>
    <w:rsid w:val="001D2B8A"/>
    <w:rsid w:val="001D3B2C"/>
    <w:rsid w:val="001D6EC5"/>
    <w:rsid w:val="001E0D6F"/>
    <w:rsid w:val="001E58EB"/>
    <w:rsid w:val="001E5A8B"/>
    <w:rsid w:val="00202379"/>
    <w:rsid w:val="00202E5E"/>
    <w:rsid w:val="00205844"/>
    <w:rsid w:val="0022193D"/>
    <w:rsid w:val="00223369"/>
    <w:rsid w:val="00232E49"/>
    <w:rsid w:val="00241BD2"/>
    <w:rsid w:val="00242263"/>
    <w:rsid w:val="00242793"/>
    <w:rsid w:val="0024280C"/>
    <w:rsid w:val="002430E1"/>
    <w:rsid w:val="002654FD"/>
    <w:rsid w:val="0026616A"/>
    <w:rsid w:val="00271BB6"/>
    <w:rsid w:val="00274456"/>
    <w:rsid w:val="00281415"/>
    <w:rsid w:val="00286FFA"/>
    <w:rsid w:val="002904A0"/>
    <w:rsid w:val="00291501"/>
    <w:rsid w:val="00292D0E"/>
    <w:rsid w:val="002952D1"/>
    <w:rsid w:val="002958AB"/>
    <w:rsid w:val="002972D9"/>
    <w:rsid w:val="002A141B"/>
    <w:rsid w:val="002A2149"/>
    <w:rsid w:val="002A28BF"/>
    <w:rsid w:val="002A405A"/>
    <w:rsid w:val="002A6576"/>
    <w:rsid w:val="002A6C7B"/>
    <w:rsid w:val="002B5EC2"/>
    <w:rsid w:val="002B5EE7"/>
    <w:rsid w:val="002B603B"/>
    <w:rsid w:val="002B6202"/>
    <w:rsid w:val="002B6BC3"/>
    <w:rsid w:val="002C10FD"/>
    <w:rsid w:val="002C291C"/>
    <w:rsid w:val="002C3E56"/>
    <w:rsid w:val="002C635A"/>
    <w:rsid w:val="002D17F5"/>
    <w:rsid w:val="002D2429"/>
    <w:rsid w:val="002E08BA"/>
    <w:rsid w:val="002E0ACB"/>
    <w:rsid w:val="002E262C"/>
    <w:rsid w:val="002F0A7C"/>
    <w:rsid w:val="002F54DE"/>
    <w:rsid w:val="002F5605"/>
    <w:rsid w:val="00300E97"/>
    <w:rsid w:val="003071F0"/>
    <w:rsid w:val="0030740E"/>
    <w:rsid w:val="00310800"/>
    <w:rsid w:val="00312BAC"/>
    <w:rsid w:val="003153DF"/>
    <w:rsid w:val="00327D79"/>
    <w:rsid w:val="003415F1"/>
    <w:rsid w:val="003425EB"/>
    <w:rsid w:val="00343B16"/>
    <w:rsid w:val="00343F58"/>
    <w:rsid w:val="0034647F"/>
    <w:rsid w:val="00351B81"/>
    <w:rsid w:val="00354922"/>
    <w:rsid w:val="00356E56"/>
    <w:rsid w:val="00356F6C"/>
    <w:rsid w:val="00366A46"/>
    <w:rsid w:val="00366D06"/>
    <w:rsid w:val="00366F0E"/>
    <w:rsid w:val="00367423"/>
    <w:rsid w:val="00372356"/>
    <w:rsid w:val="0037334E"/>
    <w:rsid w:val="00376907"/>
    <w:rsid w:val="0038099F"/>
    <w:rsid w:val="003850CE"/>
    <w:rsid w:val="00385DB3"/>
    <w:rsid w:val="00386221"/>
    <w:rsid w:val="00387940"/>
    <w:rsid w:val="00394155"/>
    <w:rsid w:val="003A2609"/>
    <w:rsid w:val="003A412A"/>
    <w:rsid w:val="003B00F9"/>
    <w:rsid w:val="003B09FD"/>
    <w:rsid w:val="003C31AF"/>
    <w:rsid w:val="003D142A"/>
    <w:rsid w:val="003D481E"/>
    <w:rsid w:val="003F245B"/>
    <w:rsid w:val="003F27DC"/>
    <w:rsid w:val="003F555F"/>
    <w:rsid w:val="003F70FC"/>
    <w:rsid w:val="003F7430"/>
    <w:rsid w:val="00400335"/>
    <w:rsid w:val="00401407"/>
    <w:rsid w:val="00404688"/>
    <w:rsid w:val="00406AD3"/>
    <w:rsid w:val="00406EE5"/>
    <w:rsid w:val="00420A7D"/>
    <w:rsid w:val="00421672"/>
    <w:rsid w:val="004226E8"/>
    <w:rsid w:val="00423E6B"/>
    <w:rsid w:val="004261DC"/>
    <w:rsid w:val="004269A0"/>
    <w:rsid w:val="004301E0"/>
    <w:rsid w:val="0043175A"/>
    <w:rsid w:val="00434CF8"/>
    <w:rsid w:val="00437AC9"/>
    <w:rsid w:val="00440479"/>
    <w:rsid w:val="00440C9B"/>
    <w:rsid w:val="00442017"/>
    <w:rsid w:val="00442887"/>
    <w:rsid w:val="00443A2A"/>
    <w:rsid w:val="004443AE"/>
    <w:rsid w:val="004445CF"/>
    <w:rsid w:val="004549DB"/>
    <w:rsid w:val="004615DF"/>
    <w:rsid w:val="004730BD"/>
    <w:rsid w:val="00476571"/>
    <w:rsid w:val="004806FF"/>
    <w:rsid w:val="00480849"/>
    <w:rsid w:val="004834E2"/>
    <w:rsid w:val="004966F2"/>
    <w:rsid w:val="004A0BAE"/>
    <w:rsid w:val="004A167A"/>
    <w:rsid w:val="004A40EF"/>
    <w:rsid w:val="004A7D2C"/>
    <w:rsid w:val="004B0A69"/>
    <w:rsid w:val="004C0666"/>
    <w:rsid w:val="004C383E"/>
    <w:rsid w:val="004D3E03"/>
    <w:rsid w:val="004E1AAB"/>
    <w:rsid w:val="004E1F52"/>
    <w:rsid w:val="004E2401"/>
    <w:rsid w:val="004E2431"/>
    <w:rsid w:val="004E284D"/>
    <w:rsid w:val="004F010A"/>
    <w:rsid w:val="004F0F4D"/>
    <w:rsid w:val="004F676A"/>
    <w:rsid w:val="00504354"/>
    <w:rsid w:val="005057A4"/>
    <w:rsid w:val="005058AF"/>
    <w:rsid w:val="00505CC2"/>
    <w:rsid w:val="00507697"/>
    <w:rsid w:val="00514DF7"/>
    <w:rsid w:val="005254BF"/>
    <w:rsid w:val="00526AC9"/>
    <w:rsid w:val="00531597"/>
    <w:rsid w:val="00540AC2"/>
    <w:rsid w:val="00540B72"/>
    <w:rsid w:val="00541BBF"/>
    <w:rsid w:val="00547D1B"/>
    <w:rsid w:val="005502C1"/>
    <w:rsid w:val="00550D22"/>
    <w:rsid w:val="00553304"/>
    <w:rsid w:val="005570F8"/>
    <w:rsid w:val="00570911"/>
    <w:rsid w:val="00572D31"/>
    <w:rsid w:val="0058579D"/>
    <w:rsid w:val="00587B0E"/>
    <w:rsid w:val="00590D30"/>
    <w:rsid w:val="00592E23"/>
    <w:rsid w:val="005944F9"/>
    <w:rsid w:val="00595867"/>
    <w:rsid w:val="0059686E"/>
    <w:rsid w:val="005970A1"/>
    <w:rsid w:val="005A000B"/>
    <w:rsid w:val="005A3F65"/>
    <w:rsid w:val="005B73E5"/>
    <w:rsid w:val="005B78DF"/>
    <w:rsid w:val="005C3925"/>
    <w:rsid w:val="005C4F80"/>
    <w:rsid w:val="005C5A82"/>
    <w:rsid w:val="005C6169"/>
    <w:rsid w:val="005C6566"/>
    <w:rsid w:val="005D1A3C"/>
    <w:rsid w:val="005D4D9D"/>
    <w:rsid w:val="005D6809"/>
    <w:rsid w:val="005E06A8"/>
    <w:rsid w:val="005E6BF6"/>
    <w:rsid w:val="005F4F3E"/>
    <w:rsid w:val="005F62B2"/>
    <w:rsid w:val="0061550F"/>
    <w:rsid w:val="00622A53"/>
    <w:rsid w:val="00626B7C"/>
    <w:rsid w:val="006339E0"/>
    <w:rsid w:val="00634658"/>
    <w:rsid w:val="00637159"/>
    <w:rsid w:val="00637895"/>
    <w:rsid w:val="00656FA7"/>
    <w:rsid w:val="00662BE8"/>
    <w:rsid w:val="00670A83"/>
    <w:rsid w:val="0067242E"/>
    <w:rsid w:val="006801CD"/>
    <w:rsid w:val="00686BF1"/>
    <w:rsid w:val="00686CE7"/>
    <w:rsid w:val="00692D81"/>
    <w:rsid w:val="00693B82"/>
    <w:rsid w:val="0069541E"/>
    <w:rsid w:val="006A5DF3"/>
    <w:rsid w:val="006B624B"/>
    <w:rsid w:val="006C11E3"/>
    <w:rsid w:val="006C2A01"/>
    <w:rsid w:val="006D2A61"/>
    <w:rsid w:val="006D55C4"/>
    <w:rsid w:val="006D5987"/>
    <w:rsid w:val="006D68BD"/>
    <w:rsid w:val="006E1E33"/>
    <w:rsid w:val="006E58D9"/>
    <w:rsid w:val="006F147A"/>
    <w:rsid w:val="006F20EE"/>
    <w:rsid w:val="006F244B"/>
    <w:rsid w:val="006F6614"/>
    <w:rsid w:val="00707832"/>
    <w:rsid w:val="007167DF"/>
    <w:rsid w:val="00730702"/>
    <w:rsid w:val="00731CD8"/>
    <w:rsid w:val="007322FE"/>
    <w:rsid w:val="007333BB"/>
    <w:rsid w:val="00736603"/>
    <w:rsid w:val="00740914"/>
    <w:rsid w:val="00741DA0"/>
    <w:rsid w:val="00742A0C"/>
    <w:rsid w:val="00746B6B"/>
    <w:rsid w:val="00750A82"/>
    <w:rsid w:val="007551AF"/>
    <w:rsid w:val="007576EA"/>
    <w:rsid w:val="00762E84"/>
    <w:rsid w:val="00764A84"/>
    <w:rsid w:val="00764D8C"/>
    <w:rsid w:val="00764E4D"/>
    <w:rsid w:val="00765534"/>
    <w:rsid w:val="007656D1"/>
    <w:rsid w:val="007728A1"/>
    <w:rsid w:val="00773079"/>
    <w:rsid w:val="0077460D"/>
    <w:rsid w:val="00775CE6"/>
    <w:rsid w:val="00776908"/>
    <w:rsid w:val="00793209"/>
    <w:rsid w:val="00793BE1"/>
    <w:rsid w:val="007A0D5A"/>
    <w:rsid w:val="007A77CE"/>
    <w:rsid w:val="007A7878"/>
    <w:rsid w:val="007B38B8"/>
    <w:rsid w:val="007B56B7"/>
    <w:rsid w:val="007B79FB"/>
    <w:rsid w:val="007C3444"/>
    <w:rsid w:val="007C5F41"/>
    <w:rsid w:val="007C6D5D"/>
    <w:rsid w:val="007D12E2"/>
    <w:rsid w:val="007D580F"/>
    <w:rsid w:val="007D58F5"/>
    <w:rsid w:val="007D78BA"/>
    <w:rsid w:val="007E52CF"/>
    <w:rsid w:val="007F4E8C"/>
    <w:rsid w:val="008146BC"/>
    <w:rsid w:val="00815C95"/>
    <w:rsid w:val="0082539B"/>
    <w:rsid w:val="0082674F"/>
    <w:rsid w:val="00827DBD"/>
    <w:rsid w:val="0083194F"/>
    <w:rsid w:val="0083285B"/>
    <w:rsid w:val="00840AB9"/>
    <w:rsid w:val="00842116"/>
    <w:rsid w:val="0084642D"/>
    <w:rsid w:val="00850780"/>
    <w:rsid w:val="00853601"/>
    <w:rsid w:val="008539D2"/>
    <w:rsid w:val="008604E3"/>
    <w:rsid w:val="00861E2F"/>
    <w:rsid w:val="00867A5E"/>
    <w:rsid w:val="00870A89"/>
    <w:rsid w:val="0087115A"/>
    <w:rsid w:val="00871552"/>
    <w:rsid w:val="0087756F"/>
    <w:rsid w:val="008844F3"/>
    <w:rsid w:val="0089016B"/>
    <w:rsid w:val="00890699"/>
    <w:rsid w:val="00891A7C"/>
    <w:rsid w:val="00895E94"/>
    <w:rsid w:val="008A011E"/>
    <w:rsid w:val="008A01C8"/>
    <w:rsid w:val="008A2052"/>
    <w:rsid w:val="008A3AD6"/>
    <w:rsid w:val="008B189F"/>
    <w:rsid w:val="008B3506"/>
    <w:rsid w:val="008B617A"/>
    <w:rsid w:val="008C089C"/>
    <w:rsid w:val="008C43AD"/>
    <w:rsid w:val="008C495B"/>
    <w:rsid w:val="008C4CE3"/>
    <w:rsid w:val="008D243F"/>
    <w:rsid w:val="008D41BC"/>
    <w:rsid w:val="008D6D8B"/>
    <w:rsid w:val="008E257C"/>
    <w:rsid w:val="008E2B22"/>
    <w:rsid w:val="008E644C"/>
    <w:rsid w:val="008E7AB5"/>
    <w:rsid w:val="008F1EB3"/>
    <w:rsid w:val="008F48DF"/>
    <w:rsid w:val="008F4FC1"/>
    <w:rsid w:val="008F6CF5"/>
    <w:rsid w:val="00902BD2"/>
    <w:rsid w:val="009032E6"/>
    <w:rsid w:val="009064EF"/>
    <w:rsid w:val="00912782"/>
    <w:rsid w:val="00916C65"/>
    <w:rsid w:val="00920C8D"/>
    <w:rsid w:val="00921395"/>
    <w:rsid w:val="00922224"/>
    <w:rsid w:val="00932FC6"/>
    <w:rsid w:val="009367A5"/>
    <w:rsid w:val="00936B0A"/>
    <w:rsid w:val="00940C87"/>
    <w:rsid w:val="0094538E"/>
    <w:rsid w:val="00952998"/>
    <w:rsid w:val="00957206"/>
    <w:rsid w:val="00960676"/>
    <w:rsid w:val="00962754"/>
    <w:rsid w:val="00964D66"/>
    <w:rsid w:val="00975C23"/>
    <w:rsid w:val="00976B3A"/>
    <w:rsid w:val="00980494"/>
    <w:rsid w:val="00981E88"/>
    <w:rsid w:val="00983547"/>
    <w:rsid w:val="0098518E"/>
    <w:rsid w:val="0099133E"/>
    <w:rsid w:val="00991BC7"/>
    <w:rsid w:val="009921ED"/>
    <w:rsid w:val="009938C4"/>
    <w:rsid w:val="00995C43"/>
    <w:rsid w:val="009A1A8B"/>
    <w:rsid w:val="009A77B5"/>
    <w:rsid w:val="009C18F9"/>
    <w:rsid w:val="009C4441"/>
    <w:rsid w:val="009C4CDF"/>
    <w:rsid w:val="009C4F7C"/>
    <w:rsid w:val="009C5080"/>
    <w:rsid w:val="009C6041"/>
    <w:rsid w:val="009C6AC0"/>
    <w:rsid w:val="009D40F4"/>
    <w:rsid w:val="009D4937"/>
    <w:rsid w:val="009E1358"/>
    <w:rsid w:val="009E19F1"/>
    <w:rsid w:val="009E387C"/>
    <w:rsid w:val="009E38F2"/>
    <w:rsid w:val="009E607E"/>
    <w:rsid w:val="009E6120"/>
    <w:rsid w:val="009E62ED"/>
    <w:rsid w:val="009E7835"/>
    <w:rsid w:val="009F0B06"/>
    <w:rsid w:val="00A122C3"/>
    <w:rsid w:val="00A125EC"/>
    <w:rsid w:val="00A139DA"/>
    <w:rsid w:val="00A15CBE"/>
    <w:rsid w:val="00A2005A"/>
    <w:rsid w:val="00A20884"/>
    <w:rsid w:val="00A24094"/>
    <w:rsid w:val="00A24809"/>
    <w:rsid w:val="00A2483E"/>
    <w:rsid w:val="00A24B7C"/>
    <w:rsid w:val="00A329C4"/>
    <w:rsid w:val="00A3398F"/>
    <w:rsid w:val="00A34424"/>
    <w:rsid w:val="00A34B16"/>
    <w:rsid w:val="00A34BD3"/>
    <w:rsid w:val="00A35043"/>
    <w:rsid w:val="00A35EC8"/>
    <w:rsid w:val="00A37FDD"/>
    <w:rsid w:val="00A43427"/>
    <w:rsid w:val="00A43FE6"/>
    <w:rsid w:val="00A52170"/>
    <w:rsid w:val="00A571A9"/>
    <w:rsid w:val="00A57E1C"/>
    <w:rsid w:val="00A61074"/>
    <w:rsid w:val="00A6118C"/>
    <w:rsid w:val="00A6258B"/>
    <w:rsid w:val="00A64079"/>
    <w:rsid w:val="00A65E5E"/>
    <w:rsid w:val="00A6648B"/>
    <w:rsid w:val="00A74CD6"/>
    <w:rsid w:val="00A74DD7"/>
    <w:rsid w:val="00A8430B"/>
    <w:rsid w:val="00A8501A"/>
    <w:rsid w:val="00A858D3"/>
    <w:rsid w:val="00A865BE"/>
    <w:rsid w:val="00A93B8D"/>
    <w:rsid w:val="00A96150"/>
    <w:rsid w:val="00AA0DC7"/>
    <w:rsid w:val="00AA4FD4"/>
    <w:rsid w:val="00AA6774"/>
    <w:rsid w:val="00AB7AA4"/>
    <w:rsid w:val="00AC12FD"/>
    <w:rsid w:val="00AC41FE"/>
    <w:rsid w:val="00AD1666"/>
    <w:rsid w:val="00AD18E4"/>
    <w:rsid w:val="00AD72F1"/>
    <w:rsid w:val="00AE721F"/>
    <w:rsid w:val="00AF2860"/>
    <w:rsid w:val="00B00554"/>
    <w:rsid w:val="00B01B6A"/>
    <w:rsid w:val="00B0310B"/>
    <w:rsid w:val="00B03B4C"/>
    <w:rsid w:val="00B07BEB"/>
    <w:rsid w:val="00B07DBC"/>
    <w:rsid w:val="00B1446A"/>
    <w:rsid w:val="00B15F1F"/>
    <w:rsid w:val="00B23F06"/>
    <w:rsid w:val="00B24004"/>
    <w:rsid w:val="00B31346"/>
    <w:rsid w:val="00B32034"/>
    <w:rsid w:val="00B32F6F"/>
    <w:rsid w:val="00B33C13"/>
    <w:rsid w:val="00B46921"/>
    <w:rsid w:val="00B50898"/>
    <w:rsid w:val="00B5224D"/>
    <w:rsid w:val="00B563C6"/>
    <w:rsid w:val="00B6572B"/>
    <w:rsid w:val="00B66890"/>
    <w:rsid w:val="00B743C5"/>
    <w:rsid w:val="00B8379E"/>
    <w:rsid w:val="00B904E6"/>
    <w:rsid w:val="00BB1DCF"/>
    <w:rsid w:val="00BB322E"/>
    <w:rsid w:val="00BB4CEE"/>
    <w:rsid w:val="00BC37D2"/>
    <w:rsid w:val="00BC6221"/>
    <w:rsid w:val="00BD57EE"/>
    <w:rsid w:val="00BE2FD5"/>
    <w:rsid w:val="00BE3629"/>
    <w:rsid w:val="00BE36B5"/>
    <w:rsid w:val="00BF07B7"/>
    <w:rsid w:val="00BF5441"/>
    <w:rsid w:val="00BF7B38"/>
    <w:rsid w:val="00BF7DDF"/>
    <w:rsid w:val="00C0418C"/>
    <w:rsid w:val="00C077CA"/>
    <w:rsid w:val="00C2017A"/>
    <w:rsid w:val="00C30660"/>
    <w:rsid w:val="00C3174D"/>
    <w:rsid w:val="00C32EFC"/>
    <w:rsid w:val="00C4265E"/>
    <w:rsid w:val="00C52DEA"/>
    <w:rsid w:val="00C60173"/>
    <w:rsid w:val="00C613D2"/>
    <w:rsid w:val="00C65030"/>
    <w:rsid w:val="00C71C13"/>
    <w:rsid w:val="00C75DA4"/>
    <w:rsid w:val="00C762F5"/>
    <w:rsid w:val="00C91A5C"/>
    <w:rsid w:val="00C9349F"/>
    <w:rsid w:val="00C96A02"/>
    <w:rsid w:val="00CA29D8"/>
    <w:rsid w:val="00CA2D19"/>
    <w:rsid w:val="00CA39B5"/>
    <w:rsid w:val="00CA5BE0"/>
    <w:rsid w:val="00CA5D13"/>
    <w:rsid w:val="00CB2728"/>
    <w:rsid w:val="00CB2F23"/>
    <w:rsid w:val="00CC1631"/>
    <w:rsid w:val="00CC7373"/>
    <w:rsid w:val="00CD29A7"/>
    <w:rsid w:val="00CE26E2"/>
    <w:rsid w:val="00CE69AC"/>
    <w:rsid w:val="00CF2EE1"/>
    <w:rsid w:val="00CF3510"/>
    <w:rsid w:val="00CF5B94"/>
    <w:rsid w:val="00CF72A7"/>
    <w:rsid w:val="00CF7566"/>
    <w:rsid w:val="00CF7608"/>
    <w:rsid w:val="00D01C5E"/>
    <w:rsid w:val="00D03BB3"/>
    <w:rsid w:val="00D044BF"/>
    <w:rsid w:val="00D04C82"/>
    <w:rsid w:val="00D06E94"/>
    <w:rsid w:val="00D10BD6"/>
    <w:rsid w:val="00D161E4"/>
    <w:rsid w:val="00D16D35"/>
    <w:rsid w:val="00D240D4"/>
    <w:rsid w:val="00D24C4A"/>
    <w:rsid w:val="00D25FCB"/>
    <w:rsid w:val="00D26DF6"/>
    <w:rsid w:val="00D30B16"/>
    <w:rsid w:val="00D332BA"/>
    <w:rsid w:val="00D34398"/>
    <w:rsid w:val="00D359C8"/>
    <w:rsid w:val="00D40051"/>
    <w:rsid w:val="00D42C53"/>
    <w:rsid w:val="00D44DB1"/>
    <w:rsid w:val="00D45CC0"/>
    <w:rsid w:val="00D67EA0"/>
    <w:rsid w:val="00D84E79"/>
    <w:rsid w:val="00D87481"/>
    <w:rsid w:val="00D9438E"/>
    <w:rsid w:val="00D94DA9"/>
    <w:rsid w:val="00D9598B"/>
    <w:rsid w:val="00DA1B7D"/>
    <w:rsid w:val="00DA5DEB"/>
    <w:rsid w:val="00DB00DE"/>
    <w:rsid w:val="00DB0B69"/>
    <w:rsid w:val="00DB7320"/>
    <w:rsid w:val="00DC0BAA"/>
    <w:rsid w:val="00DC70F7"/>
    <w:rsid w:val="00DD1C1C"/>
    <w:rsid w:val="00DD6AA4"/>
    <w:rsid w:val="00DE00AB"/>
    <w:rsid w:val="00DE42A9"/>
    <w:rsid w:val="00DF0E82"/>
    <w:rsid w:val="00DF1C5B"/>
    <w:rsid w:val="00DF46D5"/>
    <w:rsid w:val="00E028B7"/>
    <w:rsid w:val="00E044E1"/>
    <w:rsid w:val="00E05341"/>
    <w:rsid w:val="00E1088B"/>
    <w:rsid w:val="00E109B1"/>
    <w:rsid w:val="00E15F99"/>
    <w:rsid w:val="00E164BB"/>
    <w:rsid w:val="00E1667F"/>
    <w:rsid w:val="00E172C1"/>
    <w:rsid w:val="00E17708"/>
    <w:rsid w:val="00E177CF"/>
    <w:rsid w:val="00E20A45"/>
    <w:rsid w:val="00E31D4F"/>
    <w:rsid w:val="00E33D1E"/>
    <w:rsid w:val="00E37414"/>
    <w:rsid w:val="00E424B4"/>
    <w:rsid w:val="00E52D21"/>
    <w:rsid w:val="00E53CD0"/>
    <w:rsid w:val="00E553B5"/>
    <w:rsid w:val="00E565AC"/>
    <w:rsid w:val="00E56FAA"/>
    <w:rsid w:val="00E60AC0"/>
    <w:rsid w:val="00E63781"/>
    <w:rsid w:val="00E6597A"/>
    <w:rsid w:val="00E71404"/>
    <w:rsid w:val="00E83677"/>
    <w:rsid w:val="00E84F83"/>
    <w:rsid w:val="00E86C6D"/>
    <w:rsid w:val="00E95A70"/>
    <w:rsid w:val="00E97FB8"/>
    <w:rsid w:val="00EA402B"/>
    <w:rsid w:val="00EA49D8"/>
    <w:rsid w:val="00EA600C"/>
    <w:rsid w:val="00EB0AA4"/>
    <w:rsid w:val="00EB4349"/>
    <w:rsid w:val="00EB7EFB"/>
    <w:rsid w:val="00EC2426"/>
    <w:rsid w:val="00EC2658"/>
    <w:rsid w:val="00EC2A5D"/>
    <w:rsid w:val="00EC49C3"/>
    <w:rsid w:val="00EC65F0"/>
    <w:rsid w:val="00EC684F"/>
    <w:rsid w:val="00EC79F6"/>
    <w:rsid w:val="00ED1980"/>
    <w:rsid w:val="00ED1C98"/>
    <w:rsid w:val="00ED460F"/>
    <w:rsid w:val="00ED541C"/>
    <w:rsid w:val="00EE4D26"/>
    <w:rsid w:val="00EE61DC"/>
    <w:rsid w:val="00EF1751"/>
    <w:rsid w:val="00EF17B2"/>
    <w:rsid w:val="00EF7579"/>
    <w:rsid w:val="00F02F3A"/>
    <w:rsid w:val="00F2073F"/>
    <w:rsid w:val="00F27EF9"/>
    <w:rsid w:val="00F41EF2"/>
    <w:rsid w:val="00F51E24"/>
    <w:rsid w:val="00F5251F"/>
    <w:rsid w:val="00F61A24"/>
    <w:rsid w:val="00F658AC"/>
    <w:rsid w:val="00F726B9"/>
    <w:rsid w:val="00F73D5C"/>
    <w:rsid w:val="00F76176"/>
    <w:rsid w:val="00F7660D"/>
    <w:rsid w:val="00F7735A"/>
    <w:rsid w:val="00F8140D"/>
    <w:rsid w:val="00F82111"/>
    <w:rsid w:val="00F8264D"/>
    <w:rsid w:val="00F837CF"/>
    <w:rsid w:val="00F8767C"/>
    <w:rsid w:val="00F91A9C"/>
    <w:rsid w:val="00F94034"/>
    <w:rsid w:val="00F94216"/>
    <w:rsid w:val="00F951D1"/>
    <w:rsid w:val="00F966E1"/>
    <w:rsid w:val="00F9770E"/>
    <w:rsid w:val="00FA29D5"/>
    <w:rsid w:val="00FA361A"/>
    <w:rsid w:val="00FB408D"/>
    <w:rsid w:val="00FB50D7"/>
    <w:rsid w:val="00FB68D5"/>
    <w:rsid w:val="00FC0937"/>
    <w:rsid w:val="00FC4994"/>
    <w:rsid w:val="00FD3015"/>
    <w:rsid w:val="00FE2883"/>
    <w:rsid w:val="00FE4756"/>
    <w:rsid w:val="00FE4E3E"/>
    <w:rsid w:val="00FE69E1"/>
    <w:rsid w:val="00FF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FA9DB"/>
  <w15:docId w15:val="{DD858915-92A7-4836-8CF3-C3DD762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38"/>
  </w:style>
  <w:style w:type="paragraph" w:styleId="Nagwek2">
    <w:name w:val="heading 2"/>
    <w:basedOn w:val="Normalny"/>
    <w:link w:val="Nagwek2Znak"/>
    <w:uiPriority w:val="9"/>
    <w:qFormat/>
    <w:rsid w:val="00B90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C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iPriority w:val="99"/>
    <w:semiHidden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1,List Paragraph2,ISCG Numerowanie,Akapit z listą;1_literowka,1_literowka,Literowanie,Punktowanie"/>
    <w:basedOn w:val="Normalny"/>
    <w:link w:val="AkapitzlistZnak"/>
    <w:qFormat/>
    <w:rsid w:val="001044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2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2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2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00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0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0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0F9"/>
    <w:rPr>
      <w:b/>
      <w:bCs/>
      <w:sz w:val="20"/>
      <w:szCs w:val="20"/>
    </w:rPr>
  </w:style>
  <w:style w:type="character" w:customStyle="1" w:styleId="pre-wrap">
    <w:name w:val="pre-wrap"/>
    <w:basedOn w:val="Domylnaczcionkaakapitu"/>
    <w:rsid w:val="00D044BF"/>
  </w:style>
  <w:style w:type="paragraph" w:styleId="Poprawka">
    <w:name w:val="Revision"/>
    <w:hidden/>
    <w:uiPriority w:val="99"/>
    <w:semiHidden/>
    <w:rsid w:val="007D580F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59"/>
    <w:rsid w:val="00A24B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A24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4A0B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060D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904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yl1">
    <w:name w:val="Styl1"/>
    <w:basedOn w:val="Normalny"/>
    <w:next w:val="Normalny"/>
    <w:rsid w:val="00F9770E"/>
    <w:pPr>
      <w:widowControl w:val="0"/>
      <w:numPr>
        <w:numId w:val="10"/>
      </w:numPr>
      <w:shd w:val="clear" w:color="auto" w:fill="FFFFFF"/>
      <w:suppressAutoHyphens/>
      <w:spacing w:before="120" w:after="120" w:line="100" w:lineRule="atLeast"/>
      <w:ind w:right="28"/>
      <w:jc w:val="both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CD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przypisudolnego">
    <w:name w:val="footnote reference"/>
    <w:uiPriority w:val="99"/>
    <w:semiHidden/>
    <w:rsid w:val="00140446"/>
    <w:rPr>
      <w:vertAlign w:val="superscript"/>
    </w:rPr>
  </w:style>
  <w:style w:type="character" w:customStyle="1" w:styleId="DefaultZnak">
    <w:name w:val="Default Znak"/>
    <w:basedOn w:val="Domylnaczcionkaakapitu"/>
    <w:link w:val="Default"/>
    <w:rsid w:val="002A28BF"/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7167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60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2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96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0052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6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27185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56_Zał.4_do_Zapytania_Oświadczenie_ESP Porąbka-Żar_Zabudowa wraz z podłączeniem separatora.docx</dmsv2BaseFileName>
    <dmsv2BaseDisplayName xmlns="http://schemas.microsoft.com/sharepoint/v3">56_Zał.4_do_Zapytania_Oświadczenie_ESP Porąbka-Żar_Zabudowa wraz z podłączeniem separatora</dmsv2BaseDisplayName>
    <dmsv2SWPP2ObjectNumber xmlns="http://schemas.microsoft.com/sharepoint/v3">BR/EOD/EOD/BM/00056/2026                          </dmsv2SWPP2ObjectNumber>
    <dmsv2SWPP2SumMD5 xmlns="http://schemas.microsoft.com/sharepoint/v3">12eb3ed81a24351022313e13493359cd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707371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24472924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PR4UJWENCY6Q-1831129884-2563</_dlc_DocId>
    <_dlc_DocIdUrl xmlns="a19cb1c7-c5c7-46d4-85ae-d83685407bba">
      <Url>https://swpp2.dms.gkpge.pl/sites/42/_layouts/15/DocIdRedir.aspx?ID=PR4UJWENCY6Q-1831129884-2563</Url>
      <Description>PR4UJWENCY6Q-1831129884-2563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772CE-AD72-4AB1-A534-A9F8FFEBF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D16E28-4CBD-4179-9374-481828E4F525}"/>
</file>

<file path=customXml/itemProps4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60BBF1-DCC3-41DC-9A92-DE9E41CBD0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cp:lastModifiedBy>Jaworek Iwona [PGE E. Odnawialna S.A.]</cp:lastModifiedBy>
  <cp:revision>4</cp:revision>
  <cp:lastPrinted>2025-10-21T10:54:00Z</cp:lastPrinted>
  <dcterms:created xsi:type="dcterms:W3CDTF">2026-03-02T14:21:00Z</dcterms:created>
  <dcterms:modified xsi:type="dcterms:W3CDTF">2026-03-02T14:27:00Z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2025-03-11T11:33:36Z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dfd63434-4c41-4ded-985d-c772432b8961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44ce6bbe-dba6-411a-a42b-839b2a0966b8</vt:lpwstr>
  </property>
</Properties>
</file>